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A1B1D">
        <w:rPr>
          <w:b/>
          <w:noProof/>
          <w:sz w:val="24"/>
        </w:rPr>
        <w:t>RAN2</w:t>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EB09B7" w:rsidRPr="00EB09B7">
        <w:rPr>
          <w:b/>
          <w:noProof/>
          <w:sz w:val="24"/>
        </w:rPr>
        <w:t xml:space="preserve"> </w:t>
      </w:r>
      <w:r w:rsidR="000A1B1D">
        <w:rPr>
          <w:b/>
          <w:noProof/>
          <w:sz w:val="24"/>
        </w:rPr>
        <w:t>107</w:t>
      </w:r>
      <w:r w:rsidR="00CC16A1">
        <w:fldChar w:fldCharType="end"/>
      </w:r>
      <w:r>
        <w:rPr>
          <w:b/>
          <w:i/>
          <w:noProof/>
          <w:sz w:val="28"/>
        </w:rPr>
        <w:tab/>
      </w:r>
      <w:r w:rsidR="000A1B1D">
        <w:rPr>
          <w:b/>
          <w:i/>
          <w:noProof/>
          <w:sz w:val="28"/>
        </w:rPr>
        <w:t>R2-19</w:t>
      </w:r>
      <w:r w:rsidR="00743CAE">
        <w:rPr>
          <w:b/>
          <w:i/>
          <w:noProof/>
          <w:sz w:val="28"/>
        </w:rPr>
        <w:t>09706</w:t>
      </w:r>
    </w:p>
    <w:p w:rsidR="001E41F3" w:rsidRDefault="000A1B1D" w:rsidP="005E2C44">
      <w:pPr>
        <w:pStyle w:val="CRCoverPage"/>
        <w:outlineLvl w:val="0"/>
        <w:rPr>
          <w:b/>
          <w:noProof/>
          <w:sz w:val="24"/>
        </w:rPr>
      </w:pPr>
      <w:r>
        <w:rPr>
          <w:b/>
          <w:noProof/>
          <w:sz w:val="24"/>
        </w:rPr>
        <w:t xml:space="preserve">Prague, </w:t>
      </w:r>
      <w:r w:rsidR="006B4900" w:rsidRPr="006B4900">
        <w:rPr>
          <w:b/>
          <w:noProof/>
          <w:sz w:val="24"/>
        </w:rPr>
        <w:t>Czech Republic</w:t>
      </w:r>
      <w:r>
        <w:rPr>
          <w:b/>
          <w:noProof/>
          <w:sz w:val="24"/>
        </w:rPr>
        <w:t>, 26</w:t>
      </w:r>
      <w:r w:rsidRPr="000A1B1D">
        <w:rPr>
          <w:b/>
          <w:noProof/>
          <w:sz w:val="24"/>
          <w:vertAlign w:val="superscript"/>
        </w:rPr>
        <w:t>th</w:t>
      </w:r>
      <w:r>
        <w:rPr>
          <w:b/>
          <w:noProof/>
          <w:sz w:val="24"/>
        </w:rPr>
        <w:t xml:space="preserve"> </w:t>
      </w:r>
      <w:r w:rsidR="0096139A">
        <w:rPr>
          <w:b/>
          <w:noProof/>
          <w:sz w:val="24"/>
        </w:rPr>
        <w:t>-</w:t>
      </w:r>
      <w:r>
        <w:rPr>
          <w:b/>
          <w:noProof/>
          <w:sz w:val="24"/>
        </w:rPr>
        <w:t xml:space="preserve"> 30</w:t>
      </w:r>
      <w:r w:rsidRPr="000A1B1D">
        <w:rPr>
          <w:b/>
          <w:noProof/>
          <w:sz w:val="24"/>
          <w:vertAlign w:val="superscript"/>
        </w:rPr>
        <w:t>th</w:t>
      </w:r>
      <w:r>
        <w:rPr>
          <w:b/>
          <w:noProof/>
          <w:sz w:val="24"/>
        </w:rPr>
        <w:t xml:space="preserve">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139A" w:rsidP="002602DB">
            <w:pPr>
              <w:pStyle w:val="CRCoverPage"/>
              <w:spacing w:after="0"/>
              <w:jc w:val="right"/>
              <w:rPr>
                <w:b/>
                <w:noProof/>
                <w:sz w:val="28"/>
              </w:rPr>
            </w:pPr>
            <w:r>
              <w:rPr>
                <w:b/>
                <w:noProof/>
                <w:sz w:val="28"/>
              </w:rPr>
              <w:t>36.3</w:t>
            </w:r>
            <w:r w:rsidR="002602DB">
              <w:rPr>
                <w:b/>
                <w:noProof/>
                <w:sz w:val="28"/>
              </w:rPr>
              <w:t>0</w:t>
            </w:r>
            <w:r w:rsidR="004A2153">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43CAE" w:rsidP="00547111">
            <w:pPr>
              <w:pStyle w:val="CRCoverPage"/>
              <w:spacing w:after="0"/>
              <w:rPr>
                <w:noProof/>
                <w:lang w:eastAsia="zh-CN"/>
              </w:rPr>
            </w:pPr>
            <w:r>
              <w:rPr>
                <w:b/>
                <w:noProof/>
                <w:sz w:val="28"/>
              </w:rPr>
              <w:t>1243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2766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2153" w:rsidP="00A87A0C">
            <w:pPr>
              <w:pStyle w:val="CRCoverPage"/>
              <w:spacing w:after="0"/>
              <w:jc w:val="center"/>
              <w:rPr>
                <w:noProof/>
                <w:sz w:val="28"/>
              </w:rPr>
            </w:pPr>
            <w:r>
              <w:rPr>
                <w:b/>
                <w:noProof/>
                <w:sz w:val="28"/>
              </w:rPr>
              <w:t>15.6</w:t>
            </w:r>
            <w:r w:rsidR="00A87A0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602DB"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2153" w:rsidP="00143BF8">
            <w:pPr>
              <w:pStyle w:val="CRCoverPage"/>
              <w:spacing w:after="0"/>
              <w:ind w:left="100"/>
              <w:rPr>
                <w:noProof/>
              </w:rPr>
            </w:pPr>
            <w:r w:rsidRPr="004A2153">
              <w:rPr>
                <w:noProof/>
              </w:rPr>
              <w:t>Correction on EPS fallb</w:t>
            </w:r>
            <w:r w:rsidR="00175B09">
              <w:rPr>
                <w:noProof/>
              </w:rPr>
              <w:t>ack for voice for LTE-5GC (alt 2</w:t>
            </w:r>
            <w:r w:rsidRPr="004A2153">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75E50">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75E50"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5D0D">
            <w:pPr>
              <w:pStyle w:val="CRCoverPage"/>
              <w:spacing w:after="0"/>
              <w:ind w:left="100"/>
              <w:rPr>
                <w:noProof/>
              </w:rPr>
            </w:pPr>
            <w:r w:rsidRPr="00945D0D">
              <w:rPr>
                <w:noProof/>
              </w:rPr>
              <w:t>LTE_5GCN_connect-Core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5D41">
            <w:pPr>
              <w:pStyle w:val="CRCoverPage"/>
              <w:spacing w:after="0"/>
              <w:ind w:left="100"/>
              <w:rPr>
                <w:noProof/>
              </w:rPr>
            </w:pPr>
            <w:r>
              <w:rPr>
                <w:noProof/>
              </w:rPr>
              <w:t>2019-08</w:t>
            </w:r>
            <w:r w:rsidR="006C2FE5">
              <w:rPr>
                <w:noProof/>
              </w:rPr>
              <w:t>-09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3B0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C2FE5" w:rsidP="006C2FE5">
            <w:pPr>
              <w:pStyle w:val="CRCoverPage"/>
              <w:spacing w:after="0"/>
              <w:ind w:left="100"/>
              <w:rPr>
                <w:noProof/>
              </w:rPr>
            </w:pPr>
            <w:r>
              <w:rPr>
                <w:noProof/>
              </w:rPr>
              <w:t>Rel-1</w:t>
            </w:r>
            <w:r w:rsidR="003D29AB">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6FB5" w:rsidRDefault="00867687" w:rsidP="00C60084">
            <w:pPr>
              <w:pStyle w:val="CRCoverPage"/>
              <w:spacing w:after="0"/>
              <w:ind w:left="100"/>
              <w:rPr>
                <w:noProof/>
              </w:rPr>
            </w:pPr>
            <w:r>
              <w:rPr>
                <w:noProof/>
                <w:lang w:eastAsia="zh-CN"/>
              </w:rPr>
              <w:t xml:space="preserve">In SA2 LS </w:t>
            </w:r>
            <w:r w:rsidRPr="00867687">
              <w:rPr>
                <w:noProof/>
                <w:lang w:eastAsia="zh-CN"/>
              </w:rPr>
              <w:t>R2-1908649</w:t>
            </w:r>
            <w:r>
              <w:rPr>
                <w:noProof/>
                <w:lang w:eastAsia="zh-CN"/>
              </w:rPr>
              <w:t>, it is mentioned that EPS fallback for voice for LTE-5GC is not supported in Rel-15, and it will be supported from Rel-16. However, the current TS 36.300 is not aligned with the SA2 LS.</w:t>
            </w:r>
          </w:p>
          <w:p w:rsidR="00706FB5" w:rsidRDefault="00706FB5" w:rsidP="00C6008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07110" w:rsidRDefault="002A4EF9" w:rsidP="002A4EF9">
            <w:pPr>
              <w:pStyle w:val="CRCoverPage"/>
              <w:spacing w:after="0"/>
              <w:ind w:left="100"/>
              <w:rPr>
                <w:noProof/>
                <w:lang w:eastAsia="zh-CN"/>
              </w:rPr>
            </w:pPr>
            <w:r>
              <w:rPr>
                <w:rFonts w:hint="eastAsia"/>
                <w:noProof/>
                <w:lang w:eastAsia="zh-CN"/>
              </w:rPr>
              <w:t>For EPS fallback for LTE-5GC, the details cases are replaces with a general description and it is referred to TS 23.501 for details.</w:t>
            </w:r>
          </w:p>
          <w:p w:rsidR="00AA4CEE" w:rsidRDefault="00AA4CEE">
            <w:pPr>
              <w:pStyle w:val="CRCoverPage"/>
              <w:spacing w:after="0"/>
              <w:ind w:left="100"/>
              <w:rPr>
                <w:noProof/>
                <w:lang w:eastAsia="zh-CN"/>
              </w:rPr>
            </w:pPr>
          </w:p>
          <w:p w:rsidR="00AA4CEE" w:rsidRPr="00AA4CEE" w:rsidRDefault="00AA4CEE">
            <w:pPr>
              <w:pStyle w:val="CRCoverPage"/>
              <w:spacing w:after="0"/>
              <w:ind w:left="100"/>
              <w:rPr>
                <w:b/>
                <w:noProof/>
                <w:u w:val="single"/>
                <w:lang w:eastAsia="zh-CN"/>
              </w:rPr>
            </w:pPr>
            <w:r w:rsidRPr="00AA4CEE">
              <w:rPr>
                <w:b/>
                <w:noProof/>
                <w:u w:val="single"/>
                <w:lang w:eastAsia="zh-CN"/>
              </w:rPr>
              <w:t>Impact analysis</w:t>
            </w:r>
          </w:p>
          <w:p w:rsidR="00AA4CEE" w:rsidRDefault="00AA4CEE">
            <w:pPr>
              <w:pStyle w:val="CRCoverPage"/>
              <w:spacing w:after="0"/>
              <w:ind w:left="100"/>
              <w:rPr>
                <w:noProof/>
                <w:lang w:eastAsia="zh-CN"/>
              </w:rPr>
            </w:pPr>
          </w:p>
          <w:p w:rsidR="00D25CB5" w:rsidRPr="00D25CB5" w:rsidRDefault="00D25CB5">
            <w:pPr>
              <w:pStyle w:val="CRCoverPage"/>
              <w:spacing w:after="0"/>
              <w:ind w:left="100"/>
              <w:rPr>
                <w:noProof/>
                <w:u w:val="single"/>
                <w:lang w:eastAsia="zh-CN"/>
              </w:rPr>
            </w:pPr>
            <w:r w:rsidRPr="00D25CB5">
              <w:rPr>
                <w:noProof/>
                <w:u w:val="single"/>
                <w:lang w:eastAsia="zh-CN"/>
              </w:rPr>
              <w:t>Impacted functionality:</w:t>
            </w:r>
          </w:p>
          <w:p w:rsidR="00D25CB5" w:rsidRPr="00D25CB5" w:rsidRDefault="0072389F">
            <w:pPr>
              <w:pStyle w:val="CRCoverPage"/>
              <w:spacing w:after="0"/>
              <w:ind w:left="100"/>
              <w:rPr>
                <w:noProof/>
                <w:lang w:eastAsia="zh-CN"/>
              </w:rPr>
            </w:pPr>
            <w:r>
              <w:rPr>
                <w:noProof/>
                <w:lang w:eastAsia="zh-CN"/>
              </w:rPr>
              <w:t>EPS fallback for voice for LTE-5GC</w:t>
            </w:r>
          </w:p>
          <w:p w:rsidR="00AA4CEE" w:rsidRDefault="00AA4CEE">
            <w:pPr>
              <w:pStyle w:val="CRCoverPage"/>
              <w:spacing w:after="0"/>
              <w:ind w:left="100"/>
              <w:rPr>
                <w:noProof/>
                <w:lang w:eastAsia="zh-CN"/>
              </w:rPr>
            </w:pPr>
          </w:p>
          <w:p w:rsidR="00D25CB5" w:rsidRPr="00D25CB5" w:rsidRDefault="00D25CB5">
            <w:pPr>
              <w:pStyle w:val="CRCoverPage"/>
              <w:spacing w:after="0"/>
              <w:ind w:left="100"/>
              <w:rPr>
                <w:noProof/>
                <w:u w:val="single"/>
                <w:lang w:eastAsia="zh-CN"/>
              </w:rPr>
            </w:pPr>
            <w:r w:rsidRPr="00D25CB5">
              <w:rPr>
                <w:rFonts w:hint="eastAsia"/>
                <w:noProof/>
                <w:u w:val="single"/>
                <w:lang w:eastAsia="zh-CN"/>
              </w:rPr>
              <w:t>Inter-operability:</w:t>
            </w:r>
          </w:p>
          <w:p w:rsidR="0072389F" w:rsidRDefault="0072389F">
            <w:pPr>
              <w:pStyle w:val="CRCoverPage"/>
              <w:spacing w:after="0"/>
              <w:ind w:left="100"/>
              <w:rPr>
                <w:noProof/>
                <w:lang w:eastAsia="zh-CN"/>
              </w:rPr>
            </w:pPr>
            <w:r>
              <w:rPr>
                <w:rFonts w:hint="eastAsia"/>
                <w:noProof/>
                <w:lang w:eastAsia="zh-CN"/>
              </w:rPr>
              <w:t>If the UE is implemented according to the CR and the network is not, there is no inter-operability issue as the network is not able to trigger the fallback.</w:t>
            </w:r>
          </w:p>
          <w:p w:rsidR="002006AB" w:rsidRDefault="0072389F" w:rsidP="0072389F">
            <w:pPr>
              <w:pStyle w:val="CRCoverPage"/>
              <w:spacing w:after="0"/>
              <w:ind w:left="100"/>
              <w:rPr>
                <w:noProof/>
                <w:lang w:eastAsia="zh-CN"/>
              </w:rPr>
            </w:pPr>
            <w:r>
              <w:rPr>
                <w:noProof/>
                <w:lang w:eastAsia="zh-CN"/>
              </w:rPr>
              <w:t>If the network is implemented according to the CR and the UE is not, when the network triggers the fallback, the UE may fail to perform the fallbac</w:t>
            </w:r>
            <w:r w:rsidR="00BB2256">
              <w:rPr>
                <w:noProof/>
                <w:lang w:eastAsia="zh-CN"/>
              </w:rPr>
              <w:t>k because it does not support the fallback</w:t>
            </w:r>
            <w:r>
              <w:rPr>
                <w:noProof/>
                <w:lang w:eastAsia="zh-CN"/>
              </w:rPr>
              <w:t>.</w:t>
            </w:r>
          </w:p>
          <w:p w:rsidR="004C7B89" w:rsidRDefault="004C7B89" w:rsidP="00DC501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389F">
            <w:pPr>
              <w:pStyle w:val="CRCoverPage"/>
              <w:spacing w:after="0"/>
              <w:ind w:left="100"/>
              <w:rPr>
                <w:noProof/>
                <w:lang w:eastAsia="zh-CN"/>
              </w:rPr>
            </w:pPr>
            <w:r>
              <w:rPr>
                <w:noProof/>
                <w:lang w:eastAsia="zh-CN"/>
              </w:rPr>
              <w:t>There may be misalignments between the UE and the network on EPS fallback for voice for LTE-5GC, so it may lead to failure on UE side</w:t>
            </w:r>
            <w:r w:rsidR="00507897">
              <w:rPr>
                <w:noProof/>
                <w:lang w:eastAsia="zh-CN"/>
              </w:rPr>
              <w:t>.</w:t>
            </w:r>
          </w:p>
          <w:p w:rsidR="004C7B89" w:rsidRDefault="004C7B89">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938D3">
            <w:pPr>
              <w:pStyle w:val="CRCoverPage"/>
              <w:spacing w:after="0"/>
              <w:ind w:left="100"/>
              <w:rPr>
                <w:noProof/>
                <w:lang w:eastAsia="zh-CN"/>
              </w:rPr>
            </w:pPr>
            <w:r>
              <w:rPr>
                <w:rFonts w:hint="eastAsia"/>
                <w:noProof/>
                <w:lang w:eastAsia="zh-CN"/>
              </w:rPr>
              <w:t>24.5</w:t>
            </w:r>
          </w:p>
          <w:p w:rsidR="004C7B89" w:rsidRDefault="004C7B8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594563" w:rsidRDefault="0059456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033AC" w:rsidRDefault="004033AC">
      <w:pPr>
        <w:rPr>
          <w:noProof/>
          <w:lang w:eastAsia="zh-CN"/>
        </w:rPr>
      </w:pPr>
    </w:p>
    <w:p w:rsidR="004033AC" w:rsidRPr="00B60A7F" w:rsidRDefault="004033AC" w:rsidP="004033AC">
      <w:pPr>
        <w:pStyle w:val="2"/>
        <w:tabs>
          <w:tab w:val="left" w:pos="3686"/>
        </w:tabs>
      </w:pPr>
      <w:bookmarkStart w:id="3" w:name="_Toc535275466"/>
      <w:r w:rsidRPr="00B60A7F">
        <w:rPr>
          <w:lang w:eastAsia="zh-CN"/>
        </w:rPr>
        <w:t>24</w:t>
      </w:r>
      <w:r w:rsidRPr="00B60A7F">
        <w:t>.5</w:t>
      </w:r>
      <w:r w:rsidRPr="00B60A7F">
        <w:tab/>
        <w:t>Mobility</w:t>
      </w:r>
      <w:bookmarkEnd w:id="3"/>
    </w:p>
    <w:p w:rsidR="004033AC" w:rsidRPr="00B60A7F" w:rsidRDefault="004033AC" w:rsidP="004033AC">
      <w:pPr>
        <w:rPr>
          <w:lang w:eastAsia="zh-CN"/>
        </w:rPr>
      </w:pPr>
      <w:r w:rsidRPr="00512BDF">
        <w:rPr>
          <w:lang w:eastAsia="zh-CN"/>
        </w:rPr>
        <w:t xml:space="preserve">Intra-EUTRA inter-system Handover (i.e., handover between E-UTRA connected to 5GC and E-UTRA connected to EPC) is described in </w:t>
      </w:r>
      <w:r>
        <w:rPr>
          <w:lang w:eastAsia="zh-CN"/>
        </w:rPr>
        <w:t>clause</w:t>
      </w:r>
      <w:r w:rsidRPr="00512BDF">
        <w:rPr>
          <w:lang w:eastAsia="zh-CN"/>
        </w:rPr>
        <w:t xml:space="preserve"> 10.2.2c and</w:t>
      </w:r>
      <w:r w:rsidRPr="00B60A7F">
        <w:rPr>
          <w:lang w:eastAsia="zh-CN"/>
        </w:rPr>
        <w:t xml:space="preserve"> in TS 23.502 [83].</w:t>
      </w:r>
    </w:p>
    <w:p w:rsidR="004033AC" w:rsidRPr="007B5E2E" w:rsidRDefault="004033AC" w:rsidP="004033AC">
      <w:pPr>
        <w:rPr>
          <w:noProof/>
          <w:lang w:eastAsia="zh-CN"/>
        </w:rPr>
      </w:pPr>
      <w:r w:rsidRPr="004436ED">
        <w:rPr>
          <w:lang w:eastAsia="zh-CN"/>
        </w:rPr>
        <w:t>The int</w:t>
      </w:r>
      <w:r>
        <w:rPr>
          <w:lang w:eastAsia="zh-CN"/>
        </w:rPr>
        <w:t>er</w:t>
      </w:r>
      <w:r w:rsidRPr="004436ED">
        <w:rPr>
          <w:lang w:eastAsia="zh-CN"/>
        </w:rPr>
        <w:t>-</w:t>
      </w:r>
      <w:r>
        <w:rPr>
          <w:lang w:eastAsia="zh-CN"/>
        </w:rPr>
        <w:t>RAT</w:t>
      </w:r>
      <w:r w:rsidRPr="004436ED">
        <w:rPr>
          <w:lang w:eastAsia="zh-CN"/>
        </w:rPr>
        <w:t xml:space="preserve"> int</w:t>
      </w:r>
      <w:r>
        <w:rPr>
          <w:lang w:eastAsia="zh-CN"/>
        </w:rPr>
        <w:t>ra-5GC</w:t>
      </w:r>
      <w:r w:rsidRPr="004436ED">
        <w:rPr>
          <w:lang w:eastAsia="zh-CN"/>
        </w:rPr>
        <w:t xml:space="preserve"> Handover (i.e., handover between E-UTRA connected to 5GC and </w:t>
      </w:r>
      <w:r>
        <w:rPr>
          <w:lang w:eastAsia="zh-CN"/>
        </w:rPr>
        <w:t>NR connected to 5GC</w:t>
      </w:r>
      <w:r w:rsidRPr="004436ED">
        <w:rPr>
          <w:lang w:eastAsia="zh-CN"/>
        </w:rPr>
        <w:t xml:space="preserve">) is described in </w:t>
      </w:r>
      <w:r>
        <w:rPr>
          <w:lang w:eastAsia="zh-CN"/>
        </w:rPr>
        <w:t>clause</w:t>
      </w:r>
      <w:r w:rsidRPr="004436ED">
        <w:rPr>
          <w:lang w:eastAsia="zh-CN"/>
        </w:rPr>
        <w:t xml:space="preserve"> </w:t>
      </w:r>
      <w:r w:rsidRPr="009032F4">
        <w:t>9.3.1.2</w:t>
      </w:r>
      <w:r>
        <w:t xml:space="preserve"> of </w:t>
      </w:r>
      <w:r w:rsidRPr="00011FAE">
        <w:t>TS 38.300 [79]</w:t>
      </w:r>
      <w:r w:rsidRPr="004436ED">
        <w:rPr>
          <w:lang w:eastAsia="zh-CN"/>
        </w:rPr>
        <w:t>.</w:t>
      </w:r>
    </w:p>
    <w:p w:rsidR="004033AC" w:rsidRPr="00B60A7F" w:rsidRDefault="004033AC" w:rsidP="004033AC">
      <w:pPr>
        <w:rPr>
          <w:rFonts w:cs="Arial"/>
        </w:rPr>
      </w:pPr>
      <w:r w:rsidRPr="00B60A7F">
        <w:rPr>
          <w:lang w:eastAsia="zh-CN"/>
        </w:rPr>
        <w:t>Inter-RAT</w:t>
      </w:r>
      <w:r w:rsidRPr="00B60A7F">
        <w:rPr>
          <w:rFonts w:cs="Arial"/>
        </w:rPr>
        <w:t xml:space="preserve"> handover to/from GERAN/UTRAN/CDMA2000 and cell change order to GERAN with NACC are not supported, and CS fallback described in subclause 10.2.5 is not applied except for the functionality of release with redirection to GERAN/UTRAN.</w:t>
      </w:r>
    </w:p>
    <w:p w:rsidR="004033AC" w:rsidRPr="00B60A7F" w:rsidRDefault="004033AC" w:rsidP="004033AC">
      <w:pPr>
        <w:rPr>
          <w:rFonts w:cs="Arial"/>
        </w:rPr>
      </w:pPr>
      <w:r w:rsidRPr="00B60A7F">
        <w:rPr>
          <w:rFonts w:cs="Arial"/>
        </w:rPr>
        <w:t>The following mobility procedures are supported:</w:t>
      </w:r>
    </w:p>
    <w:p w:rsidR="004033AC" w:rsidRPr="00B60A7F" w:rsidRDefault="004033AC" w:rsidP="004033AC">
      <w:pPr>
        <w:pStyle w:val="B1"/>
      </w:pPr>
      <w:r w:rsidRPr="00B60A7F">
        <w:t>-</w:t>
      </w:r>
      <w:r w:rsidRPr="00B60A7F">
        <w:tab/>
        <w:t>RRC Connection Release with Redirection to GERAN/UTRAN/CDMA2000/EUTRAN;</w:t>
      </w:r>
    </w:p>
    <w:p w:rsidR="004033AC" w:rsidRPr="00B60A7F" w:rsidRDefault="004033AC" w:rsidP="004033AC">
      <w:pPr>
        <w:pStyle w:val="B1"/>
      </w:pPr>
      <w:r w:rsidRPr="00B60A7F">
        <w:t>-</w:t>
      </w:r>
      <w:r w:rsidRPr="00B60A7F">
        <w:tab/>
        <w:t>Cell Change Order to GERAN without NACC.</w:t>
      </w:r>
    </w:p>
    <w:p w:rsidR="004033AC" w:rsidRPr="00B60A7F" w:rsidRDefault="004033AC" w:rsidP="004033AC">
      <w:r w:rsidRPr="00B60A7F">
        <w:t xml:space="preserve">When the UE is connected to E-UTRA/5GC, inter system fallback towards E-UTRAN is performed when 5GC does not support </w:t>
      </w:r>
      <w:ins w:id="4" w:author="Huawei" w:date="2019-07-27T16:47:00Z">
        <w:r w:rsidR="00F41B7A">
          <w:t>some services, and details are specified in TS 23.501 [82]</w:t>
        </w:r>
      </w:ins>
      <w:del w:id="5" w:author="Huawei" w:date="2019-07-27T16:47:00Z">
        <w:r w:rsidRPr="00B60A7F" w:rsidDel="00F41B7A">
          <w:delText>emergency services, voice services, for load balancing etc</w:delText>
        </w:r>
      </w:del>
      <w:r w:rsidRPr="00B60A7F">
        <w:t>. Depending on factors such as CN interface availability, network configuration and radio conditions, the fallback procedure results in either CONNECTED state mobility (handover procedure) or IDLE state mobility (redirection) - see TS 23.501 [82] and TS 36.331 [16].</w:t>
      </w:r>
    </w:p>
    <w:p w:rsidR="004033AC" w:rsidRPr="00B60A7F" w:rsidRDefault="004033AC" w:rsidP="004033AC">
      <w:r w:rsidRPr="00B60A7F">
        <w:t>In the N2 signalling procedure, the AMF based on support for emergency services, voice service, any other services or for load balancing etc, may indicate the target CN type as EPC or 5GC to the ng-eNB node. When the target CN type is received by ng-eNB, the target CN type is also conveyed to the UE in RRC Connection Release Message.</w:t>
      </w:r>
    </w:p>
    <w:p w:rsidR="004033AC" w:rsidRPr="00B60A7F" w:rsidRDefault="004033AC" w:rsidP="004033AC">
      <w:pPr>
        <w:rPr>
          <w:noProof/>
        </w:rPr>
      </w:pPr>
      <w:r w:rsidRPr="00B60A7F">
        <w:rPr>
          <w:noProof/>
        </w:rPr>
        <w:t xml:space="preserve">The mobility in RRC_INACTIVE is described in </w:t>
      </w:r>
      <w:r>
        <w:rPr>
          <w:noProof/>
        </w:rPr>
        <w:t>clause</w:t>
      </w:r>
      <w:r w:rsidRPr="00B60A7F">
        <w:rPr>
          <w:noProof/>
        </w:rPr>
        <w:t xml:space="preserve"> 10.1.9.</w:t>
      </w:r>
    </w:p>
    <w:p w:rsidR="004033AC" w:rsidRPr="00B60A7F" w:rsidRDefault="004033AC" w:rsidP="004033AC">
      <w:pPr>
        <w:rPr>
          <w:noProof/>
        </w:rPr>
      </w:pPr>
      <w:r w:rsidRPr="00B60A7F">
        <w:t xml:space="preserve">For E-UTRA connected to 5GC, in RRC_IDLE the UE monitors the PCCH for CN-initiated paging information, in RRC_INACTIVE the UE monitors the PCCH for RAN-initiated and CN-initiated paging information. </w:t>
      </w:r>
      <w:r>
        <w:t xml:space="preserve">The </w:t>
      </w:r>
      <w:r w:rsidRPr="00B60A7F">
        <w:t>RAN</w:t>
      </w:r>
      <w:r>
        <w:t>-initiated</w:t>
      </w:r>
      <w:r w:rsidRPr="00B60A7F">
        <w:t xml:space="preserve"> and </w:t>
      </w:r>
      <w:r>
        <w:t>CN-initiated</w:t>
      </w:r>
      <w:r w:rsidRPr="00B60A7F">
        <w:t xml:space="preserve"> paging occasions overlap and the same paging mechanism is used </w:t>
      </w:r>
      <w:r>
        <w:t>for both</w:t>
      </w:r>
      <w:r w:rsidRPr="00B60A7F">
        <w:t>. The extended DRX (eDRX) is not used for E-UTRA connected to 5GC.</w:t>
      </w:r>
    </w:p>
    <w:p w:rsidR="004033AC" w:rsidRDefault="004033AC">
      <w:pPr>
        <w:rPr>
          <w:noProof/>
          <w:lang w:eastAsia="zh-CN"/>
        </w:rPr>
      </w:pPr>
    </w:p>
    <w:p w:rsidR="00706FB5" w:rsidRDefault="00706FB5">
      <w:pPr>
        <w:rPr>
          <w:noProof/>
          <w:lang w:eastAsia="zh-CN"/>
        </w:rPr>
      </w:pPr>
    </w:p>
    <w:p w:rsidR="002006AB" w:rsidRPr="00C93402" w:rsidRDefault="002006AB">
      <w:pPr>
        <w:rPr>
          <w:noProof/>
          <w:lang w:eastAsia="zh-CN"/>
        </w:rPr>
      </w:pPr>
    </w:p>
    <w:p w:rsidR="002006AB" w:rsidRPr="002006AB" w:rsidRDefault="002006AB">
      <w:pPr>
        <w:rPr>
          <w:noProof/>
          <w:lang w:eastAsia="zh-CN"/>
        </w:rPr>
      </w:pPr>
    </w:p>
    <w:sectPr w:rsidR="002006AB" w:rsidRPr="002006A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6A1" w:rsidRDefault="00CC16A1">
      <w:r>
        <w:separator/>
      </w:r>
    </w:p>
  </w:endnote>
  <w:endnote w:type="continuationSeparator" w:id="0">
    <w:p w:rsidR="00CC16A1" w:rsidRDefault="00CC1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6A1" w:rsidRDefault="00CC16A1">
      <w:r>
        <w:separator/>
      </w:r>
    </w:p>
  </w:footnote>
  <w:footnote w:type="continuationSeparator" w:id="0">
    <w:p w:rsidR="00CC16A1" w:rsidRDefault="00CC1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35"/>
    <w:rsid w:val="00022E4A"/>
    <w:rsid w:val="0002766B"/>
    <w:rsid w:val="000618CD"/>
    <w:rsid w:val="000711F4"/>
    <w:rsid w:val="00075E50"/>
    <w:rsid w:val="00096A96"/>
    <w:rsid w:val="000A1B1D"/>
    <w:rsid w:val="000A6394"/>
    <w:rsid w:val="000B7FED"/>
    <w:rsid w:val="000C038A"/>
    <w:rsid w:val="000C6598"/>
    <w:rsid w:val="001374C2"/>
    <w:rsid w:val="00143BF8"/>
    <w:rsid w:val="00145D43"/>
    <w:rsid w:val="00175B09"/>
    <w:rsid w:val="00192C46"/>
    <w:rsid w:val="001A08B3"/>
    <w:rsid w:val="001A1F4C"/>
    <w:rsid w:val="001A7B60"/>
    <w:rsid w:val="001B52F0"/>
    <w:rsid w:val="001B7A65"/>
    <w:rsid w:val="001C605A"/>
    <w:rsid w:val="001E41F3"/>
    <w:rsid w:val="002006AB"/>
    <w:rsid w:val="00212680"/>
    <w:rsid w:val="00213D26"/>
    <w:rsid w:val="002245A9"/>
    <w:rsid w:val="00234388"/>
    <w:rsid w:val="00244593"/>
    <w:rsid w:val="0026004D"/>
    <w:rsid w:val="002602DB"/>
    <w:rsid w:val="002640DD"/>
    <w:rsid w:val="00275D12"/>
    <w:rsid w:val="00284FEB"/>
    <w:rsid w:val="002860C4"/>
    <w:rsid w:val="002A4EF9"/>
    <w:rsid w:val="002B5741"/>
    <w:rsid w:val="002C591C"/>
    <w:rsid w:val="002E21F3"/>
    <w:rsid w:val="002E4B60"/>
    <w:rsid w:val="00305409"/>
    <w:rsid w:val="00333F7E"/>
    <w:rsid w:val="003609EF"/>
    <w:rsid w:val="0036231A"/>
    <w:rsid w:val="00374DD4"/>
    <w:rsid w:val="003900BE"/>
    <w:rsid w:val="003D29AB"/>
    <w:rsid w:val="003D45C3"/>
    <w:rsid w:val="003E1A36"/>
    <w:rsid w:val="004033AC"/>
    <w:rsid w:val="00405093"/>
    <w:rsid w:val="00407110"/>
    <w:rsid w:val="00410371"/>
    <w:rsid w:val="004242F1"/>
    <w:rsid w:val="00457276"/>
    <w:rsid w:val="00491DCC"/>
    <w:rsid w:val="004A2153"/>
    <w:rsid w:val="004B75B7"/>
    <w:rsid w:val="004C7B89"/>
    <w:rsid w:val="00507897"/>
    <w:rsid w:val="0051580D"/>
    <w:rsid w:val="00547111"/>
    <w:rsid w:val="00592D74"/>
    <w:rsid w:val="00594563"/>
    <w:rsid w:val="00595995"/>
    <w:rsid w:val="00595AC5"/>
    <w:rsid w:val="005A3175"/>
    <w:rsid w:val="005B5F8E"/>
    <w:rsid w:val="005E2C44"/>
    <w:rsid w:val="005F7602"/>
    <w:rsid w:val="00621188"/>
    <w:rsid w:val="006257ED"/>
    <w:rsid w:val="00695808"/>
    <w:rsid w:val="006A243A"/>
    <w:rsid w:val="006B46FB"/>
    <w:rsid w:val="006B4900"/>
    <w:rsid w:val="006C2FE5"/>
    <w:rsid w:val="006C7154"/>
    <w:rsid w:val="006E21FB"/>
    <w:rsid w:val="00706FB5"/>
    <w:rsid w:val="0071770B"/>
    <w:rsid w:val="0072389F"/>
    <w:rsid w:val="00724A01"/>
    <w:rsid w:val="00743CAE"/>
    <w:rsid w:val="00792342"/>
    <w:rsid w:val="007977A8"/>
    <w:rsid w:val="007B512A"/>
    <w:rsid w:val="007C2097"/>
    <w:rsid w:val="007D1C56"/>
    <w:rsid w:val="007D6A07"/>
    <w:rsid w:val="007F7259"/>
    <w:rsid w:val="008040A8"/>
    <w:rsid w:val="008279FA"/>
    <w:rsid w:val="00835D41"/>
    <w:rsid w:val="00842EE9"/>
    <w:rsid w:val="008626E7"/>
    <w:rsid w:val="00867687"/>
    <w:rsid w:val="00870EE7"/>
    <w:rsid w:val="008863B9"/>
    <w:rsid w:val="008A45A6"/>
    <w:rsid w:val="008B2E9F"/>
    <w:rsid w:val="008B2FF6"/>
    <w:rsid w:val="008F686C"/>
    <w:rsid w:val="009148DE"/>
    <w:rsid w:val="00941E30"/>
    <w:rsid w:val="00943F04"/>
    <w:rsid w:val="00945D0D"/>
    <w:rsid w:val="0096139A"/>
    <w:rsid w:val="009777D9"/>
    <w:rsid w:val="00991B88"/>
    <w:rsid w:val="009A07CD"/>
    <w:rsid w:val="009A5753"/>
    <w:rsid w:val="009A579D"/>
    <w:rsid w:val="009D4EF0"/>
    <w:rsid w:val="009E3297"/>
    <w:rsid w:val="009E3B0C"/>
    <w:rsid w:val="009F734F"/>
    <w:rsid w:val="00A22F90"/>
    <w:rsid w:val="00A246B6"/>
    <w:rsid w:val="00A47E70"/>
    <w:rsid w:val="00A50CF0"/>
    <w:rsid w:val="00A678E3"/>
    <w:rsid w:val="00A7671C"/>
    <w:rsid w:val="00A87A0C"/>
    <w:rsid w:val="00A938D3"/>
    <w:rsid w:val="00AA2CBC"/>
    <w:rsid w:val="00AA4CEE"/>
    <w:rsid w:val="00AC5820"/>
    <w:rsid w:val="00AD1CD8"/>
    <w:rsid w:val="00AF194E"/>
    <w:rsid w:val="00B047EF"/>
    <w:rsid w:val="00B06685"/>
    <w:rsid w:val="00B258BB"/>
    <w:rsid w:val="00B67B97"/>
    <w:rsid w:val="00B968C8"/>
    <w:rsid w:val="00BA3EC5"/>
    <w:rsid w:val="00BA51D9"/>
    <w:rsid w:val="00BB2256"/>
    <w:rsid w:val="00BB2861"/>
    <w:rsid w:val="00BB5DFC"/>
    <w:rsid w:val="00BD1DA0"/>
    <w:rsid w:val="00BD279D"/>
    <w:rsid w:val="00BD6BB8"/>
    <w:rsid w:val="00BE12FD"/>
    <w:rsid w:val="00BF7B18"/>
    <w:rsid w:val="00C60084"/>
    <w:rsid w:val="00C66BA2"/>
    <w:rsid w:val="00C91868"/>
    <w:rsid w:val="00C93402"/>
    <w:rsid w:val="00C95985"/>
    <w:rsid w:val="00CC16A1"/>
    <w:rsid w:val="00CC5026"/>
    <w:rsid w:val="00CC68D0"/>
    <w:rsid w:val="00D03F9A"/>
    <w:rsid w:val="00D06D51"/>
    <w:rsid w:val="00D24991"/>
    <w:rsid w:val="00D25CB5"/>
    <w:rsid w:val="00D50255"/>
    <w:rsid w:val="00D62C19"/>
    <w:rsid w:val="00D66520"/>
    <w:rsid w:val="00DC501A"/>
    <w:rsid w:val="00DE34CF"/>
    <w:rsid w:val="00E0554C"/>
    <w:rsid w:val="00E13F3D"/>
    <w:rsid w:val="00E31F23"/>
    <w:rsid w:val="00E34898"/>
    <w:rsid w:val="00E427A2"/>
    <w:rsid w:val="00E50574"/>
    <w:rsid w:val="00EB09B7"/>
    <w:rsid w:val="00EC14BB"/>
    <w:rsid w:val="00EC7BB2"/>
    <w:rsid w:val="00EE7D7C"/>
    <w:rsid w:val="00EF367F"/>
    <w:rsid w:val="00F25D98"/>
    <w:rsid w:val="00F300FB"/>
    <w:rsid w:val="00F41B7A"/>
    <w:rsid w:val="00FA68CE"/>
    <w:rsid w:val="00FB6386"/>
    <w:rsid w:val="00FD72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uiPriority w:val="99"/>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uiPriority w:val="99"/>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locked/>
    <w:rsid w:val="00C93402"/>
    <w:rPr>
      <w:rFonts w:ascii="Arial" w:hAnsi="Arial"/>
      <w:b/>
      <w:sz w:val="18"/>
      <w:lang w:val="en-GB" w:eastAsia="en-US"/>
    </w:rPr>
  </w:style>
  <w:style w:type="character" w:customStyle="1" w:styleId="THChar">
    <w:name w:val="TH Char"/>
    <w:link w:val="TH"/>
    <w:rsid w:val="00C93402"/>
    <w:rPr>
      <w:rFonts w:ascii="Arial" w:hAnsi="Arial"/>
      <w:b/>
      <w:lang w:val="en-GB" w:eastAsia="en-US"/>
    </w:rPr>
  </w:style>
  <w:style w:type="character" w:customStyle="1" w:styleId="NOChar">
    <w:name w:val="NO Char"/>
    <w:link w:val="NO"/>
    <w:uiPriority w:val="99"/>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43B6F-F36C-4CB4-AB5E-BD21EAC36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Pages>
  <Words>677</Words>
  <Characters>3864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112</cp:revision>
  <cp:lastPrinted>1899-12-31T23:00:00Z</cp:lastPrinted>
  <dcterms:created xsi:type="dcterms:W3CDTF">2019-07-09T06:55:00Z</dcterms:created>
  <dcterms:modified xsi:type="dcterms:W3CDTF">2019-08-15T03:04:00Z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(3)LsGlsiGXg45tf0AjedZTcvSeTiq0X/gkVoosHTpdUZtHHo4AR+dIuKo9VxrEZ50PXCZb31hY
j0V55GACq85+RXCQ/wDlyCv7Axht8lSxb7yakHP+cuvkxbyXuWGctFKfsEvj17WdAPTGYGBY
J6yzWJPxbI0qc6QBGubGUqUf1A9i5g64KhikPWNCGOX3uoAMZyXAkD1NDtTA7hgMSL2DykrO
br3I3xe8TX5PiYuVNl</vt:lpwstr>
  </property>
  <property fmtid="{D5CDD505-2E9C-101B-9397-08002B2CF9AE}" pid="22" name="_2015_ms_pID_7253431">
    <vt:lpwstr>KQdxfNxuwTmPznRX5zO65pLsGs1FHek0/X/49aBr3ZHKkQba4dCIA2
gvGOEE1C/8+pKYX0OD4KXc9BWjCTZM78G+WMvxwkSLJh0zyPgNjhre5mShSOOjxbd7i3yczU
/aUJGDLf/xGCB8as7whQYraPPpK6dOoyV7yIr9dUUDHp3Hc1pGlFTxFpa3BqDP9i9yYv137e
nwmI4GStSpVuDyb5RCkx1Fbv5imtTtj1jdy5</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1565838281</vt:lpwstr>
  </property>
</Properties>
</file>